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EB1D4D">
        <w:rPr>
          <w:b/>
          <w:i/>
          <w:noProof/>
          <w:sz w:val="28"/>
        </w:rPr>
        <w:t>4809</w:t>
      </w:r>
      <w:r w:rsidR="00824656" w:rsidRPr="00824656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D71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D715D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4D715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EB1D4D" w:rsidP="00EB1D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1988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402E4C" w:rsidP="00E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4D71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B1D4D" w:rsidP="00DC7177">
            <w:pPr>
              <w:pStyle w:val="CRCoverPage"/>
              <w:spacing w:after="0"/>
              <w:ind w:left="100"/>
              <w:rPr>
                <w:noProof/>
              </w:rPr>
            </w:pPr>
            <w:r w:rsidRPr="00EB1D4D">
              <w:rPr>
                <w:noProof/>
              </w:rPr>
              <w:t>Correction to UE Policy Delivery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A5090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A50909" w:rsidRPr="00A50909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C717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DC7177">
              <w:rPr>
                <w:noProof/>
                <w:lang w:eastAsia="zh-CN"/>
              </w:rPr>
              <w:t>Some UE policy Delivery msg is not complete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C7177">
              <w:rPr>
                <w:noProof/>
                <w:lang w:eastAsia="zh-CN"/>
              </w:rPr>
              <w:t xml:space="preserve">Change msg of </w:t>
            </w:r>
            <w:r w:rsidR="00DC7177" w:rsidRPr="00DC7177">
              <w:rPr>
                <w:noProof/>
                <w:lang w:eastAsia="zh-CN"/>
              </w:rPr>
              <w:t>MANAGE UE POLICY COMMAND, MANAGE UE POLICY COMMAND REJECT, UE POLICY PROVISIONING REQUEST, UE POLICY PROVISIONING REJECT</w:t>
            </w:r>
            <w:r w:rsidR="00DC717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C7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 V2X test case will have no default configuration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C71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C71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DC7177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... CR 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731BEB" w:rsidRDefault="0082465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31BEB">
              <w:rPr>
                <w:noProof/>
                <w:highlight w:val="yellow"/>
                <w:lang w:eastAsia="zh-CN"/>
              </w:rPr>
              <w:t>R1:</w:t>
            </w:r>
          </w:p>
          <w:p w:rsidR="00824656" w:rsidRPr="00731BEB" w:rsidRDefault="0082465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31BEB">
              <w:rPr>
                <w:noProof/>
                <w:highlight w:val="yellow"/>
                <w:lang w:eastAsia="zh-CN"/>
              </w:rPr>
              <w:t>1, Change UPSC value of Table 4.7.6-1/3 to be 2 octets value.</w:t>
            </w:r>
          </w:p>
          <w:p w:rsidR="00824656" w:rsidRPr="004A220A" w:rsidRDefault="0082465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731BEB">
              <w:rPr>
                <w:noProof/>
                <w:highlight w:val="yellow"/>
                <w:lang w:eastAsia="zh-CN"/>
              </w:rPr>
              <w:t>2, Comment in Table 4.7.6-5 changed to "UE policies for V2X communication over PC5 requested".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A2583B" w:rsidRPr="00BE2064" w:rsidRDefault="00A2583B" w:rsidP="00A2583B">
      <w:pPr>
        <w:pStyle w:val="3"/>
      </w:pPr>
      <w:r w:rsidRPr="00BE2064">
        <w:t>4.7.6</w:t>
      </w:r>
      <w:r w:rsidRPr="00BE2064">
        <w:tab/>
        <w:t xml:space="preserve">Contents of </w:t>
      </w:r>
      <w:r w:rsidRPr="00BE2064">
        <w:rPr>
          <w:lang w:eastAsia="zh-CN"/>
        </w:rPr>
        <w:t xml:space="preserve">UE Policy Delivery </w:t>
      </w:r>
      <w:r w:rsidRPr="00BE2064">
        <w:t>messages</w:t>
      </w:r>
    </w:p>
    <w:p w:rsidR="00A2583B" w:rsidRPr="00BE2064" w:rsidRDefault="00A2583B" w:rsidP="00A2583B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MANAGE UE POLICY COMMAND</w:t>
      </w:r>
    </w:p>
    <w:p w:rsidR="00A2583B" w:rsidRPr="00BE2064" w:rsidRDefault="00A2583B" w:rsidP="00A2583B">
      <w:pPr>
        <w:pStyle w:val="TH"/>
        <w:rPr>
          <w:iCs/>
        </w:rPr>
      </w:pPr>
      <w:r w:rsidRPr="00BE2064">
        <w:t xml:space="preserve">Table 4.7.6-1: </w:t>
      </w:r>
      <w:r w:rsidRPr="00BE2064">
        <w:rPr>
          <w:iCs/>
        </w:rPr>
        <w:t>MANAGE UE POLICY COMMAND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BE2064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</w:pPr>
            <w:r w:rsidRPr="00BE2064">
              <w:t>Derivation Path: TS 24.501 Table D.5.1.1.1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H"/>
            </w:pPr>
            <w:r w:rsidRPr="00BE2064">
              <w:t>Condition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Any value from 1 to 254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>MANAGE UE POLICY COMMAND message identity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rFonts w:eastAsia="MS PGothic"/>
              </w:rPr>
              <w:t>’0000 0001’B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MANAGE UE POLICY COMMAND message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>UE policy section management list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 xml:space="preserve">  </w:t>
            </w:r>
            <w:r w:rsidRPr="00BE2064">
              <w:t>Length of UE policy section management list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  <w:r w:rsidRPr="00BE2064">
              <w:t>Set to the actual length of 'UE policy section management list contents'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UE policy section management list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 xml:space="preserve">    UE policy section management </w:t>
            </w:r>
            <w:proofErr w:type="spellStart"/>
            <w:r w:rsidRPr="00BE2064">
              <w:rPr>
                <w:lang w:eastAsia="zh-CN"/>
              </w:rPr>
              <w:t>sublist</w:t>
            </w:r>
            <w:proofErr w:type="spellEnd"/>
            <w:r w:rsidRPr="00BE2064">
              <w:rPr>
                <w:lang w:eastAsia="zh-CN"/>
              </w:rPr>
              <w:t xml:space="preserve"> (PLMN-1)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Length of UE policy section management </w:t>
            </w:r>
            <w:proofErr w:type="spellStart"/>
            <w:r w:rsidRPr="00BE2064">
              <w:rPr>
                <w:lang w:eastAsia="zh-CN"/>
              </w:rPr>
              <w:t>sublist</w:t>
            </w:r>
            <w:proofErr w:type="spellEnd"/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 xml:space="preserve">Set to the actual length of 'UE policy section management </w:t>
            </w:r>
            <w:proofErr w:type="spellStart"/>
            <w:r w:rsidRPr="00BE2064">
              <w:rPr>
                <w:szCs w:val="18"/>
              </w:rPr>
              <w:t>sublist</w:t>
            </w:r>
            <w:proofErr w:type="spellEnd"/>
            <w:r w:rsidRPr="00BE2064">
              <w:rPr>
                <w:szCs w:val="18"/>
              </w:rPr>
              <w:t>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t xml:space="preserve">      PLMN ID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Set to the PLMN value used in the test case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  UE policy section management </w:t>
            </w:r>
            <w:proofErr w:type="spellStart"/>
            <w:r w:rsidRPr="00BE2064">
              <w:t>sublist</w:t>
            </w:r>
            <w:proofErr w:type="spellEnd"/>
            <w:r w:rsidRPr="00BE2064">
              <w:t xml:space="preserve">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 xml:space="preserve">        Instruction 1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Instruction contents length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>Set to the actual length of 'Instruction contents'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UPSC</w:t>
            </w:r>
          </w:p>
        </w:tc>
        <w:tc>
          <w:tcPr>
            <w:tcW w:w="2267" w:type="dxa"/>
          </w:tcPr>
          <w:p w:rsidR="00A2583B" w:rsidRPr="00BE2064" w:rsidRDefault="00A2583B" w:rsidP="00824656">
            <w:pPr>
              <w:pStyle w:val="TAL"/>
              <w:rPr>
                <w:rFonts w:eastAsia="MS PGothic"/>
              </w:rPr>
            </w:pPr>
            <w:del w:id="2" w:author="Huawei" w:date="2021-07-29T12:00:00Z">
              <w:r w:rsidRPr="00BE2064" w:rsidDel="00D2619E">
                <w:rPr>
                  <w:rFonts w:eastAsia="MS PGothic"/>
                </w:rPr>
                <w:delText>FFS</w:delText>
              </w:r>
            </w:del>
            <w:ins w:id="3" w:author="Huawei" w:date="2021-07-29T12:01:00Z">
              <w:r w:rsidR="00D2619E" w:rsidRPr="00824656">
                <w:rPr>
                  <w:rFonts w:eastAsia="MS PGothic"/>
                  <w:highlight w:val="yellow"/>
                </w:rPr>
                <w:t>'00 01'H</w:t>
              </w:r>
            </w:ins>
          </w:p>
        </w:tc>
        <w:tc>
          <w:tcPr>
            <w:tcW w:w="1700" w:type="dxa"/>
          </w:tcPr>
          <w:p w:rsidR="00A2583B" w:rsidRPr="00BE2064" w:rsidRDefault="00D2619E" w:rsidP="00D92147">
            <w:pPr>
              <w:pStyle w:val="TAL"/>
              <w:rPr>
                <w:lang w:eastAsia="zh-CN"/>
              </w:rPr>
            </w:pPr>
            <w:ins w:id="4" w:author="Huawei" w:date="2021-07-29T11:5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bytes, </w:t>
              </w:r>
            </w:ins>
            <w:ins w:id="5" w:author="Huawei" w:date="2021-07-29T12:00:00Z">
              <w:r>
                <w:rPr>
                  <w:lang w:eastAsia="zh-CN"/>
                </w:rPr>
                <w:t xml:space="preserve">value </w:t>
              </w:r>
            </w:ins>
            <w:ins w:id="6" w:author="Huawei" w:date="2021-07-29T11:59:00Z">
              <w:r>
                <w:rPr>
                  <w:lang w:eastAsia="zh-CN"/>
                </w:rPr>
                <w:t>set by PCF</w:t>
              </w:r>
            </w:ins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UE policy section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  UE policy part 1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    UE policy part contents length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>Set to the actual length of 'UE policy part contents'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t xml:space="preserve">              Spare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‘0000’B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bottom w:val="nil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t xml:space="preserve">              UE policy part type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‘0001’B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  <w:r w:rsidRPr="00BE2064">
              <w:t>URSP</w:t>
            </w: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‘0010’B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  <w:r w:rsidRPr="00BE2064">
              <w:t>ANDSP</w:t>
            </w: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‘0011’B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  <w:r w:rsidRPr="00BE2064">
              <w:t>V2XP</w:t>
            </w: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bottom w:val="nil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t xml:space="preserve">              UE policy part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FFS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  <w:r w:rsidRPr="00BE2064">
              <w:t>URSP</w:t>
            </w: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FFS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  <w:r w:rsidRPr="00BE2064">
              <w:t>ANDSP</w:t>
            </w: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See Table 4.7.5.4-1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  <w:r w:rsidRPr="00BE2064">
              <w:t>V2XP</w:t>
            </w:r>
          </w:p>
        </w:tc>
      </w:tr>
    </w:tbl>
    <w:p w:rsidR="00A2583B" w:rsidRPr="00BE2064" w:rsidRDefault="00A2583B" w:rsidP="00A2583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A2583B" w:rsidRPr="00BE2064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BE2064" w:rsidRDefault="00A2583B" w:rsidP="007D4D0D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BE2064" w:rsidRDefault="00A2583B" w:rsidP="007D4D0D">
            <w:pPr>
              <w:pStyle w:val="TAH"/>
            </w:pPr>
            <w:r w:rsidRPr="00BE2064">
              <w:t>Explanation</w:t>
            </w:r>
          </w:p>
        </w:tc>
      </w:tr>
      <w:tr w:rsidR="00A2583B" w:rsidRPr="00BE2064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BE2064" w:rsidRDefault="00A2583B" w:rsidP="007D4D0D">
            <w:pPr>
              <w:pStyle w:val="TAL"/>
              <w:rPr>
                <w:highlight w:val="green"/>
              </w:rPr>
            </w:pPr>
            <w:r w:rsidRPr="00BE2064">
              <w:t>URSP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BE2064" w:rsidRDefault="00A2583B" w:rsidP="007D4D0D">
            <w:pPr>
              <w:pStyle w:val="TAL"/>
              <w:rPr>
                <w:highlight w:val="green"/>
              </w:rPr>
            </w:pPr>
            <w:r w:rsidRPr="00BE2064">
              <w:t>UE Route Selection Policy (URSP)</w:t>
            </w:r>
          </w:p>
        </w:tc>
      </w:tr>
      <w:tr w:rsidR="00A2583B" w:rsidRPr="00BE2064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  <w:rPr>
                <w:highlight w:val="green"/>
              </w:rPr>
            </w:pPr>
            <w:r w:rsidRPr="00BE2064">
              <w:t>ANDSP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  <w:rPr>
                <w:highlight w:val="green"/>
              </w:rPr>
            </w:pPr>
            <w:r w:rsidRPr="00BE2064">
              <w:t>UE Access Network Discovery and Selection Policy (ANDSP)</w:t>
            </w:r>
          </w:p>
        </w:tc>
      </w:tr>
      <w:tr w:rsidR="00A2583B" w:rsidRPr="00BE2064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  <w:rPr>
                <w:highlight w:val="green"/>
              </w:rPr>
            </w:pPr>
            <w:r w:rsidRPr="00BE2064">
              <w:t>V2XP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  <w:rPr>
                <w:color w:val="000000"/>
                <w:highlight w:val="green"/>
                <w:lang w:eastAsia="zh-CN"/>
              </w:rPr>
            </w:pPr>
            <w:r w:rsidRPr="00BE2064">
              <w:t>UE policies for V2X (V2XP)</w:t>
            </w:r>
          </w:p>
        </w:tc>
      </w:tr>
    </w:tbl>
    <w:p w:rsidR="00A2583B" w:rsidRPr="00BE2064" w:rsidRDefault="00A2583B" w:rsidP="00A2583B"/>
    <w:p w:rsidR="00A2583B" w:rsidRPr="00BE2064" w:rsidRDefault="00A2583B" w:rsidP="00A2583B">
      <w:pPr>
        <w:pStyle w:val="4"/>
      </w:pPr>
      <w:r w:rsidRPr="00BE2064">
        <w:lastRenderedPageBreak/>
        <w:t>–</w:t>
      </w:r>
      <w:r w:rsidRPr="00BE2064">
        <w:tab/>
      </w:r>
      <w:r w:rsidRPr="00BE2064">
        <w:rPr>
          <w:i/>
        </w:rPr>
        <w:t>MANAGE UE POLICY COM</w:t>
      </w:r>
      <w:r w:rsidRPr="00BE2064">
        <w:rPr>
          <w:i/>
          <w:lang w:eastAsia="zh-CN"/>
        </w:rPr>
        <w:t>PLETE</w:t>
      </w:r>
    </w:p>
    <w:p w:rsidR="00A2583B" w:rsidRPr="00BE2064" w:rsidRDefault="00A2583B" w:rsidP="00A2583B">
      <w:pPr>
        <w:pStyle w:val="TH"/>
        <w:rPr>
          <w:iCs/>
        </w:rPr>
      </w:pPr>
      <w:r w:rsidRPr="00BE2064">
        <w:t xml:space="preserve">Table 4.7.6-2: </w:t>
      </w:r>
      <w:r w:rsidRPr="00BE2064">
        <w:rPr>
          <w:iCs/>
        </w:rPr>
        <w:t>MANAGE UE POLICY COM</w:t>
      </w:r>
      <w:r w:rsidRPr="00BE2064">
        <w:rPr>
          <w:iCs/>
          <w:lang w:eastAsia="zh-CN"/>
        </w:rPr>
        <w:t>PLETE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BE2064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</w:pPr>
            <w:r w:rsidRPr="00BE2064">
              <w:t>Derivation Path: TS 24.501 Table D.5.2.1.1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H"/>
            </w:pPr>
            <w:r w:rsidRPr="00BE2064">
              <w:t>Condition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The same value as the value set in MANAGE UE POLICY COMMAND message.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szCs w:val="18"/>
              </w:rPr>
            </w:pPr>
            <w:r w:rsidRPr="00BE2064">
              <w:t>MANAGE UE POLICY COMPLETE message identity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rFonts w:eastAsia="MS PGothic"/>
              </w:rPr>
              <w:t>’0000 0010’B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MANAGE UE POLICY COMPLETE message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</w:tbl>
    <w:p w:rsidR="00A2583B" w:rsidRPr="00BE2064" w:rsidRDefault="00A2583B" w:rsidP="00A2583B"/>
    <w:p w:rsidR="00A2583B" w:rsidRPr="00BE2064" w:rsidRDefault="00A2583B" w:rsidP="00A2583B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MANAGE UE POLICY COMMAND REJECT</w:t>
      </w:r>
    </w:p>
    <w:p w:rsidR="00A2583B" w:rsidRPr="00BE2064" w:rsidRDefault="00A2583B" w:rsidP="00A2583B">
      <w:pPr>
        <w:pStyle w:val="TH"/>
        <w:rPr>
          <w:iCs/>
        </w:rPr>
      </w:pPr>
      <w:r w:rsidRPr="00BE2064">
        <w:t xml:space="preserve">Table 4.7.6-3: </w:t>
      </w:r>
      <w:r w:rsidRPr="00BE2064">
        <w:rPr>
          <w:iCs/>
        </w:rPr>
        <w:t>MANAGE UE POLICY COMMAND REJECT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BE2064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</w:pPr>
            <w:r w:rsidRPr="00BE2064">
              <w:t>Derivation Path: TS 24.501 Table D.5.3.1.1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H"/>
            </w:pPr>
            <w:r w:rsidRPr="00BE2064">
              <w:t>Condition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The same value as the value set in MANAGE UE POLICY COMMAND message.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szCs w:val="18"/>
              </w:rPr>
            </w:pPr>
            <w:r w:rsidRPr="00BE2064">
              <w:t>MANAGE UE POLICY COMMAND REJECT message identity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rFonts w:eastAsia="MS PGothic"/>
              </w:rPr>
              <w:t>’0000 0011’B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MANAGE UE POLICY COMMAND REJECT message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szCs w:val="18"/>
              </w:rPr>
            </w:pPr>
            <w:r w:rsidRPr="00BE2064">
              <w:t>UE policy section management result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Length of UE policy section management result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rPr>
                <w:lang w:eastAsia="zh-CN"/>
              </w:rPr>
              <w:t>Set to the actual length of '</w:t>
            </w:r>
            <w:r w:rsidRPr="00BE2064">
              <w:t>UE policy section management result contents</w:t>
            </w:r>
            <w:r w:rsidRPr="00BE2064">
              <w:rPr>
                <w:lang w:eastAsia="zh-CN"/>
              </w:rPr>
              <w:t>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UE policy section management list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rFonts w:eastAsia="MS PGothic"/>
              </w:rPr>
              <w:t>1 entry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UE policy section management </w:t>
            </w:r>
            <w:proofErr w:type="spellStart"/>
            <w:r w:rsidRPr="00BE2064">
              <w:t>subresult</w:t>
            </w:r>
            <w:proofErr w:type="spellEnd"/>
            <w:r w:rsidRPr="00BE2064">
              <w:t xml:space="preserve"> (PLMN 1)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  </w:t>
            </w:r>
            <w:r w:rsidRPr="00BE2064">
              <w:rPr>
                <w:lang w:eastAsia="zh-CN"/>
              </w:rPr>
              <w:t>Number of results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  PLMN ID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Set to the PLMN value used in the test case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  UE policy section management </w:t>
            </w:r>
            <w:proofErr w:type="spellStart"/>
            <w:r w:rsidRPr="00BE2064">
              <w:t>subresult</w:t>
            </w:r>
            <w:proofErr w:type="spellEnd"/>
            <w:r w:rsidRPr="00BE2064">
              <w:t xml:space="preserve">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rFonts w:eastAsia="MS PGothic"/>
              </w:rPr>
              <w:t>1 entry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    Result 1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      UPSC</w:t>
            </w:r>
          </w:p>
        </w:tc>
        <w:tc>
          <w:tcPr>
            <w:tcW w:w="2267" w:type="dxa"/>
          </w:tcPr>
          <w:p w:rsidR="00A2583B" w:rsidRPr="00BE2064" w:rsidRDefault="00A2583B" w:rsidP="00824656">
            <w:pPr>
              <w:pStyle w:val="TAL"/>
              <w:rPr>
                <w:rFonts w:eastAsia="MS PGothic"/>
              </w:rPr>
            </w:pPr>
            <w:del w:id="7" w:author="Huawei" w:date="2021-07-29T12:04:00Z">
              <w:r w:rsidRPr="00BE2064" w:rsidDel="00026EE9">
                <w:delText>Set according to specific message content</w:delText>
              </w:r>
              <w:r w:rsidRPr="00824656" w:rsidDel="00026EE9">
                <w:rPr>
                  <w:highlight w:val="yellow"/>
                </w:rPr>
                <w:delText>.</w:delText>
              </w:r>
            </w:del>
            <w:ins w:id="8" w:author="Huawei" w:date="2021-07-29T12:04:00Z">
              <w:r w:rsidR="00026EE9" w:rsidRPr="00824656">
                <w:rPr>
                  <w:rFonts w:eastAsia="MS PGothic"/>
                  <w:highlight w:val="yellow"/>
                </w:rPr>
                <w:t>'00 01'H</w:t>
              </w:r>
            </w:ins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      Failed instruction order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Set according to specific message content.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t xml:space="preserve">          Cause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rFonts w:eastAsia="MS PGothic"/>
              </w:rPr>
            </w:pPr>
            <w:r w:rsidRPr="00BE2064">
              <w:t>Set according to specific message content.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</w:tbl>
    <w:p w:rsidR="00A2583B" w:rsidRPr="00BE2064" w:rsidRDefault="00A2583B" w:rsidP="00A2583B"/>
    <w:p w:rsidR="00A2583B" w:rsidRPr="00BE2064" w:rsidRDefault="00A2583B" w:rsidP="00A2583B">
      <w:pPr>
        <w:pStyle w:val="4"/>
      </w:pPr>
      <w:r w:rsidRPr="00BE2064">
        <w:lastRenderedPageBreak/>
        <w:t>–</w:t>
      </w:r>
      <w:r w:rsidRPr="00BE2064">
        <w:tab/>
      </w:r>
      <w:r w:rsidRPr="00BE2064">
        <w:rPr>
          <w:i/>
        </w:rPr>
        <w:t>UE STATE INDICATION</w:t>
      </w:r>
    </w:p>
    <w:p w:rsidR="00A2583B" w:rsidRPr="00BE2064" w:rsidRDefault="00A2583B" w:rsidP="00A2583B">
      <w:pPr>
        <w:pStyle w:val="TH"/>
        <w:rPr>
          <w:iCs/>
        </w:rPr>
      </w:pPr>
      <w:r w:rsidRPr="00BE2064">
        <w:t xml:space="preserve">Table 4.7.6-4: </w:t>
      </w:r>
      <w:r w:rsidRPr="00BE2064">
        <w:rPr>
          <w:iCs/>
        </w:rPr>
        <w:t>UE STATE INDICATION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BE2064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</w:pPr>
            <w:r w:rsidRPr="00BE2064">
              <w:t>Derivation Path: TS 24.501 Table D.5.4.1.1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H"/>
            </w:pPr>
            <w:r w:rsidRPr="00BE2064">
              <w:t>Condition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Any value from 1 to 254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UE STATE INDICATION message identity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’0000 0100’B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UPSI list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1 entry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Length of UPSI list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Set to the actual length of 'UPSI list contents'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UPSI </w:t>
            </w:r>
            <w:proofErr w:type="spellStart"/>
            <w:r w:rsidRPr="00BE2064">
              <w:rPr>
                <w:lang w:eastAsia="zh-CN"/>
              </w:rPr>
              <w:t>sublist</w:t>
            </w:r>
            <w:proofErr w:type="spellEnd"/>
            <w:r w:rsidRPr="00BE2064">
              <w:rPr>
                <w:lang w:eastAsia="zh-CN"/>
              </w:rPr>
              <w:t xml:space="preserve"> (PLMN 1)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1 entry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Length of UPSI </w:t>
            </w:r>
            <w:proofErr w:type="spellStart"/>
            <w:r w:rsidRPr="00BE2064">
              <w:rPr>
                <w:lang w:eastAsia="zh-CN"/>
              </w:rPr>
              <w:t>sublist</w:t>
            </w:r>
            <w:proofErr w:type="spellEnd"/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 xml:space="preserve">Set to the actual length of 'UPSI </w:t>
            </w:r>
            <w:proofErr w:type="spellStart"/>
            <w:r w:rsidRPr="00BE2064">
              <w:rPr>
                <w:sz w:val="18"/>
                <w:szCs w:val="18"/>
                <w:lang w:val="en-GB"/>
              </w:rPr>
              <w:t>sublist</w:t>
            </w:r>
            <w:proofErr w:type="spellEnd"/>
            <w:r w:rsidRPr="00BE2064">
              <w:rPr>
                <w:sz w:val="18"/>
                <w:szCs w:val="18"/>
                <w:lang w:val="en-GB"/>
              </w:rPr>
              <w:t>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t xml:space="preserve">    PLMN ID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szCs w:val="18"/>
              </w:rPr>
            </w:pPr>
            <w:r w:rsidRPr="00BE2064">
              <w:t>Set to the PLMN value used in the test case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UPSC 1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L"/>
              <w:rPr>
                <w:szCs w:val="18"/>
              </w:rPr>
            </w:pPr>
            <w:r w:rsidRPr="00BE2064">
              <w:t>Set according to specific message content.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UE policy </w:t>
            </w:r>
            <w:proofErr w:type="spellStart"/>
            <w:r w:rsidRPr="00BE2064">
              <w:rPr>
                <w:lang w:eastAsia="zh-CN"/>
              </w:rPr>
              <w:t>classmark</w:t>
            </w:r>
            <w:proofErr w:type="spellEnd"/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Not checked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Length of Policy information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Set to the actual length of 'Policy information contents'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Spare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rFonts w:eastAsia="Times New Roman" w:cs="Times New Roman"/>
                <w:color w:val="auto"/>
                <w:sz w:val="18"/>
                <w:szCs w:val="20"/>
                <w:lang w:val="en-GB" w:eastAsia="zh-CN"/>
              </w:rPr>
            </w:pPr>
            <w:r w:rsidRPr="00BE2064">
              <w:rPr>
                <w:rFonts w:eastAsia="Times New Roman" w:cs="Times New Roman"/>
                <w:color w:val="auto"/>
                <w:sz w:val="18"/>
                <w:szCs w:val="20"/>
                <w:lang w:val="en-GB" w:eastAsia="zh-CN"/>
              </w:rPr>
              <w:t>‘0000 000’B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bottom w:val="nil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</w:t>
            </w:r>
            <w:proofErr w:type="spellStart"/>
            <w:r w:rsidRPr="00BE2064">
              <w:rPr>
                <w:lang w:eastAsia="zh-CN"/>
              </w:rPr>
              <w:t>SupportANDSP</w:t>
            </w:r>
            <w:proofErr w:type="spellEnd"/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rFonts w:eastAsia="Times New Roman" w:cs="Times New Roman"/>
                <w:color w:val="auto"/>
                <w:sz w:val="18"/>
                <w:szCs w:val="20"/>
                <w:lang w:val="en-GB" w:eastAsia="zh-CN"/>
              </w:rPr>
            </w:pPr>
            <w:r w:rsidRPr="00BE2064">
              <w:rPr>
                <w:rFonts w:eastAsia="Times New Roman" w:cs="Times New Roman"/>
                <w:color w:val="auto"/>
                <w:sz w:val="18"/>
                <w:szCs w:val="20"/>
                <w:lang w:val="en-GB" w:eastAsia="zh-CN"/>
              </w:rPr>
              <w:t>‘1’B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  <w:r w:rsidRPr="00BE2064">
              <w:t>ANDSP</w:t>
            </w:r>
          </w:p>
        </w:tc>
      </w:tr>
      <w:tr w:rsidR="00A2583B" w:rsidRPr="00BE2064" w:rsidTr="007D4D0D">
        <w:tc>
          <w:tcPr>
            <w:tcW w:w="4535" w:type="dxa"/>
            <w:gridSpan w:val="2"/>
            <w:tcBorders>
              <w:top w:val="nil"/>
            </w:tcBorders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rFonts w:eastAsia="Times New Roman" w:cs="Times New Roman"/>
                <w:color w:val="auto"/>
                <w:sz w:val="18"/>
                <w:szCs w:val="20"/>
                <w:lang w:val="en-GB" w:eastAsia="zh-CN"/>
              </w:rPr>
            </w:pPr>
            <w:r w:rsidRPr="00BE2064">
              <w:rPr>
                <w:sz w:val="18"/>
                <w:szCs w:val="18"/>
                <w:lang w:val="en-GB"/>
              </w:rPr>
              <w:t>Not checked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UE OS Id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Length of OS Id information contents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Set to the actual length of 'OS Id information contents' in bytes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OS Id_1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Set according to parameter given in test case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</w:tbl>
    <w:p w:rsidR="00A2583B" w:rsidRPr="00BE2064" w:rsidRDefault="00A2583B" w:rsidP="00A2583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A2583B" w:rsidRPr="00BE2064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BE2064" w:rsidRDefault="00A2583B" w:rsidP="007D4D0D">
            <w:pPr>
              <w:pStyle w:val="TAH"/>
              <w:rPr>
                <w:highlight w:val="green"/>
              </w:rPr>
            </w:pPr>
            <w:r w:rsidRPr="00BE2064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BE2064" w:rsidRDefault="00A2583B" w:rsidP="007D4D0D">
            <w:pPr>
              <w:pStyle w:val="TAH"/>
              <w:rPr>
                <w:highlight w:val="green"/>
              </w:rPr>
            </w:pPr>
            <w:r w:rsidRPr="00BE2064">
              <w:t>Explanation</w:t>
            </w:r>
          </w:p>
        </w:tc>
      </w:tr>
      <w:tr w:rsidR="00A2583B" w:rsidRPr="00BE2064" w:rsidTr="007D4D0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BE2064" w:rsidRDefault="00A2583B" w:rsidP="007D4D0D">
            <w:pPr>
              <w:pStyle w:val="TAL"/>
              <w:rPr>
                <w:highlight w:val="green"/>
              </w:rPr>
            </w:pPr>
            <w:r w:rsidRPr="00BE2064">
              <w:t>ANDSP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83B" w:rsidRPr="00BE2064" w:rsidRDefault="00A2583B" w:rsidP="007D4D0D">
            <w:pPr>
              <w:pStyle w:val="TAL"/>
              <w:rPr>
                <w:highlight w:val="green"/>
              </w:rPr>
            </w:pPr>
            <w:r w:rsidRPr="00BE2064">
              <w:t>UE Access Network Discovery and Selection Policy (ANDSP)</w:t>
            </w:r>
          </w:p>
        </w:tc>
      </w:tr>
    </w:tbl>
    <w:p w:rsidR="00A2583B" w:rsidRPr="00BE2064" w:rsidRDefault="00A2583B" w:rsidP="00A2583B">
      <w:pPr>
        <w:rPr>
          <w:lang w:eastAsia="zh-CN"/>
        </w:rPr>
      </w:pPr>
    </w:p>
    <w:p w:rsidR="00A2583B" w:rsidRPr="00BE2064" w:rsidRDefault="00A2583B" w:rsidP="00A2583B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UE POLICY PROVISIONING REQUEST</w:t>
      </w:r>
    </w:p>
    <w:p w:rsidR="00A2583B" w:rsidRPr="00BE2064" w:rsidRDefault="00A2583B" w:rsidP="00A2583B">
      <w:pPr>
        <w:pStyle w:val="TH"/>
        <w:rPr>
          <w:iCs/>
        </w:rPr>
      </w:pPr>
      <w:r w:rsidRPr="00BE2064">
        <w:t xml:space="preserve">Table 4.7.6-5: </w:t>
      </w:r>
      <w:r w:rsidRPr="00BE2064">
        <w:rPr>
          <w:iCs/>
        </w:rPr>
        <w:t>UE POLICY PROVISIONING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BE2064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</w:pPr>
            <w:r w:rsidRPr="00BE2064">
              <w:t>Derivation Path: TS 24.587 Table 7.2.1.1.1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H"/>
            </w:pPr>
            <w:r w:rsidRPr="00BE2064">
              <w:t>Condition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Any value from 1 to 254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UE POLICY PROVISIONING REQUEST message identity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’0000 0101’B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Requested UE policies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del w:id="9" w:author="Huawei" w:date="2021-07-28T18:00:00Z">
              <w:r w:rsidRPr="00BE2064" w:rsidDel="00A2583B">
                <w:rPr>
                  <w:sz w:val="18"/>
                  <w:szCs w:val="18"/>
                  <w:lang w:val="en-GB"/>
                </w:rPr>
                <w:delText>FFS</w:delText>
              </w:r>
            </w:del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rPr>
          <w:ins w:id="10" w:author="Huawei" w:date="2021-07-28T18:00:00Z"/>
        </w:trPr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ins w:id="11" w:author="Huawei" w:date="2021-07-28T18:00:00Z"/>
                <w:lang w:eastAsia="zh-CN"/>
              </w:rPr>
            </w:pPr>
            <w:ins w:id="12" w:author="Huawei" w:date="2021-07-28T18:06:00Z">
              <w:r w:rsidRPr="00AF2843">
                <w:t xml:space="preserve">  </w:t>
              </w:r>
            </w:ins>
            <w:ins w:id="13" w:author="Huawei" w:date="2021-07-28T18:01:00Z">
              <w:r w:rsidRPr="00A2583B">
                <w:rPr>
                  <w:lang w:eastAsia="zh-CN"/>
                </w:rPr>
                <w:t>Length of Requested UE policies contents</w:t>
              </w:r>
            </w:ins>
          </w:p>
        </w:tc>
        <w:tc>
          <w:tcPr>
            <w:tcW w:w="2267" w:type="dxa"/>
          </w:tcPr>
          <w:p w:rsidR="00A2583B" w:rsidRPr="0003595E" w:rsidDel="00A2583B" w:rsidRDefault="00A2583B" w:rsidP="007D4D0D">
            <w:pPr>
              <w:pStyle w:val="Default"/>
              <w:rPr>
                <w:ins w:id="14" w:author="Huawei" w:date="2021-07-28T18:00:00Z"/>
                <w:rFonts w:eastAsiaTheme="minorEastAsia"/>
                <w:sz w:val="18"/>
                <w:szCs w:val="18"/>
                <w:lang w:val="en-GB" w:eastAsia="zh-CN"/>
              </w:rPr>
            </w:pPr>
            <w:ins w:id="15" w:author="Huawei" w:date="2021-07-28T18:04:00Z">
              <w:r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2</w:t>
              </w:r>
            </w:ins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  <w:rPr>
                <w:ins w:id="16" w:author="Huawei" w:date="2021-07-28T18:00:00Z"/>
              </w:rPr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  <w:rPr>
                <w:ins w:id="17" w:author="Huawei" w:date="2021-07-28T18:00:00Z"/>
              </w:rPr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rPr>
          <w:ins w:id="18" w:author="Huawei" w:date="2021-07-28T18:00:00Z"/>
        </w:trPr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ins w:id="19" w:author="Huawei" w:date="2021-07-28T18:00:00Z"/>
                <w:lang w:eastAsia="zh-CN"/>
              </w:rPr>
            </w:pPr>
            <w:ins w:id="20" w:author="Huawei" w:date="2021-07-28T18:06:00Z">
              <w:r w:rsidRPr="00AF2843">
                <w:t xml:space="preserve">  </w:t>
              </w:r>
            </w:ins>
            <w:ins w:id="21" w:author="Huawei" w:date="2021-07-28T18:02:00Z">
              <w:r w:rsidRPr="00A2583B">
                <w:rPr>
                  <w:lang w:eastAsia="zh-CN"/>
                </w:rPr>
                <w:t>Requested UE policies contents</w:t>
              </w:r>
            </w:ins>
          </w:p>
        </w:tc>
        <w:tc>
          <w:tcPr>
            <w:tcW w:w="2267" w:type="dxa"/>
          </w:tcPr>
          <w:p w:rsidR="00A2583B" w:rsidRPr="0003595E" w:rsidDel="00A2583B" w:rsidRDefault="00A2583B" w:rsidP="007D4D0D">
            <w:pPr>
              <w:pStyle w:val="Default"/>
              <w:rPr>
                <w:ins w:id="22" w:author="Huawei" w:date="2021-07-28T18:00:00Z"/>
                <w:rFonts w:eastAsiaTheme="minorEastAsia"/>
                <w:sz w:val="18"/>
                <w:szCs w:val="18"/>
                <w:lang w:val="en-GB" w:eastAsia="zh-CN"/>
              </w:rPr>
            </w:pPr>
            <w:ins w:id="23" w:author="Huawei" w:date="2021-07-28T18:03:00Z">
              <w:r w:rsidRPr="00A2583B">
                <w:rPr>
                  <w:rFonts w:eastAsiaTheme="minorEastAsia"/>
                  <w:sz w:val="18"/>
                  <w:szCs w:val="18"/>
                  <w:lang w:val="en-GB" w:eastAsia="zh-CN"/>
                </w:rPr>
                <w:t>'0000 0001 0000 0000'B</w:t>
              </w:r>
            </w:ins>
          </w:p>
        </w:tc>
        <w:tc>
          <w:tcPr>
            <w:tcW w:w="1700" w:type="dxa"/>
          </w:tcPr>
          <w:p w:rsidR="00A2583B" w:rsidRPr="00BE2064" w:rsidRDefault="00824656" w:rsidP="00A2583B">
            <w:pPr>
              <w:pStyle w:val="TAL"/>
              <w:rPr>
                <w:ins w:id="24" w:author="Huawei" w:date="2021-07-28T18:00:00Z"/>
              </w:rPr>
            </w:pPr>
            <w:ins w:id="25" w:author="Huawei" w:date="2021-08-16T14:53:00Z">
              <w:r w:rsidRPr="00824656">
                <w:rPr>
                  <w:highlight w:val="yellow"/>
                </w:rPr>
                <w:t>UE policies for V2X communication over PC5 requested</w:t>
              </w:r>
            </w:ins>
          </w:p>
        </w:tc>
        <w:tc>
          <w:tcPr>
            <w:tcW w:w="1245" w:type="dxa"/>
          </w:tcPr>
          <w:p w:rsidR="00A2583B" w:rsidRPr="0003595E" w:rsidRDefault="00A2583B" w:rsidP="007D4D0D">
            <w:pPr>
              <w:pStyle w:val="TAL"/>
              <w:rPr>
                <w:ins w:id="26" w:author="Huawei" w:date="2021-07-28T18:00:00Z"/>
              </w:rPr>
            </w:pPr>
          </w:p>
        </w:tc>
      </w:tr>
    </w:tbl>
    <w:p w:rsidR="00A2583B" w:rsidRPr="00BE2064" w:rsidRDefault="00A2583B" w:rsidP="00A2583B"/>
    <w:p w:rsidR="00A2583B" w:rsidRPr="00BE2064" w:rsidRDefault="00A2583B" w:rsidP="00A2583B">
      <w:pPr>
        <w:pStyle w:val="4"/>
      </w:pPr>
      <w:r w:rsidRPr="00BE2064">
        <w:lastRenderedPageBreak/>
        <w:t>–</w:t>
      </w:r>
      <w:r w:rsidRPr="00BE2064">
        <w:tab/>
      </w:r>
      <w:r w:rsidRPr="00BE2064">
        <w:rPr>
          <w:i/>
        </w:rPr>
        <w:t>UE POLICY PROVISIONING REJECT</w:t>
      </w:r>
    </w:p>
    <w:p w:rsidR="00A2583B" w:rsidRPr="00BE2064" w:rsidRDefault="00A2583B" w:rsidP="00A2583B">
      <w:pPr>
        <w:pStyle w:val="TH"/>
        <w:rPr>
          <w:iCs/>
        </w:rPr>
      </w:pPr>
      <w:r w:rsidRPr="00BE2064">
        <w:t xml:space="preserve">Table 4.7.6-6: </w:t>
      </w:r>
      <w:r w:rsidRPr="00BE2064">
        <w:rPr>
          <w:iCs/>
        </w:rPr>
        <w:t>UE POLICY PROVISIONING REJECT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83B" w:rsidRPr="00BE2064" w:rsidTr="007D4D0D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3B" w:rsidRPr="00BE2064" w:rsidRDefault="00A2583B" w:rsidP="007D4D0D">
            <w:pPr>
              <w:pStyle w:val="TAL"/>
            </w:pPr>
            <w:r w:rsidRPr="00BE2064">
              <w:t>Derivation Path: TS 24.587 Table 7.2.2.1.1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H"/>
            </w:pPr>
            <w:r w:rsidRPr="00BE2064">
              <w:t>Condition</w:t>
            </w: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</w:pPr>
            <w:r w:rsidRPr="00BE206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The same value as the value set in UE POLICY PROVISIONING REQUEST message.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UE POLICY PROVISIONING REJECT message identity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’0000 0110’B</w:t>
            </w:r>
          </w:p>
        </w:tc>
        <w:tc>
          <w:tcPr>
            <w:tcW w:w="1700" w:type="dxa"/>
          </w:tcPr>
          <w:p w:rsidR="00A2583B" w:rsidRPr="00BE2064" w:rsidRDefault="00A2583B" w:rsidP="007D4D0D">
            <w:pPr>
              <w:pStyle w:val="TAL"/>
            </w:pPr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  <w:tr w:rsidR="00A2583B" w:rsidRPr="00BE2064" w:rsidTr="007D4D0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A2583B" w:rsidRPr="00BE2064" w:rsidRDefault="00A2583B" w:rsidP="007D4D0D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>UPDS cause</w:t>
            </w:r>
          </w:p>
        </w:tc>
        <w:tc>
          <w:tcPr>
            <w:tcW w:w="2267" w:type="dxa"/>
          </w:tcPr>
          <w:p w:rsidR="00A2583B" w:rsidRPr="00BE2064" w:rsidRDefault="00A2583B" w:rsidP="007D4D0D">
            <w:pPr>
              <w:pStyle w:val="Default"/>
              <w:rPr>
                <w:sz w:val="18"/>
                <w:szCs w:val="18"/>
                <w:lang w:val="en-GB"/>
              </w:rPr>
            </w:pPr>
            <w:del w:id="27" w:author="Huawei" w:date="2021-07-29T11:20:00Z">
              <w:r w:rsidRPr="00BE2064" w:rsidDel="007F10E2">
                <w:rPr>
                  <w:sz w:val="18"/>
                  <w:szCs w:val="18"/>
                  <w:lang w:val="en-GB"/>
                </w:rPr>
                <w:delText>FFS</w:delText>
              </w:r>
            </w:del>
            <w:ins w:id="28" w:author="Huawei" w:date="2021-07-29T11:20:00Z">
              <w:r w:rsidR="007F10E2" w:rsidRPr="007F10E2">
                <w:rPr>
                  <w:sz w:val="18"/>
                  <w:szCs w:val="18"/>
                  <w:lang w:val="en-GB"/>
                </w:rPr>
                <w:t>'0001 1111'B</w:t>
              </w:r>
            </w:ins>
          </w:p>
        </w:tc>
        <w:tc>
          <w:tcPr>
            <w:tcW w:w="1700" w:type="dxa"/>
          </w:tcPr>
          <w:p w:rsidR="00A2583B" w:rsidRPr="00BE2064" w:rsidRDefault="007F10E2" w:rsidP="007D4D0D">
            <w:pPr>
              <w:pStyle w:val="TAL"/>
            </w:pPr>
            <w:ins w:id="29" w:author="Huawei" w:date="2021-07-29T11:19:00Z">
              <w:r>
                <w:t>Request rejected, unspecified</w:t>
              </w:r>
            </w:ins>
          </w:p>
        </w:tc>
        <w:tc>
          <w:tcPr>
            <w:tcW w:w="1245" w:type="dxa"/>
          </w:tcPr>
          <w:p w:rsidR="00A2583B" w:rsidRPr="00BE2064" w:rsidRDefault="00A2583B" w:rsidP="007D4D0D">
            <w:pPr>
              <w:pStyle w:val="TAL"/>
            </w:pPr>
          </w:p>
        </w:tc>
      </w:tr>
    </w:tbl>
    <w:p w:rsidR="00A2583B" w:rsidRPr="00BE2064" w:rsidRDefault="00A2583B" w:rsidP="00A2583B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sectPr w:rsidR="003D4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E2C" w:rsidRDefault="00187E2C">
      <w:r>
        <w:separator/>
      </w:r>
    </w:p>
  </w:endnote>
  <w:endnote w:type="continuationSeparator" w:id="0">
    <w:p w:rsidR="00187E2C" w:rsidRDefault="0018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E2C" w:rsidRDefault="00187E2C">
      <w:r>
        <w:separator/>
      </w:r>
    </w:p>
  </w:footnote>
  <w:footnote w:type="continuationSeparator" w:id="0">
    <w:p w:rsidR="00187E2C" w:rsidRDefault="00187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9"/>
    <w:rsid w:val="0003595E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87E2C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A220A"/>
    <w:rsid w:val="004B75B7"/>
    <w:rsid w:val="004D715D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31BEB"/>
    <w:rsid w:val="0074164E"/>
    <w:rsid w:val="00782AB2"/>
    <w:rsid w:val="00792342"/>
    <w:rsid w:val="007977A8"/>
    <w:rsid w:val="007B512A"/>
    <w:rsid w:val="007C2097"/>
    <w:rsid w:val="007D6A07"/>
    <w:rsid w:val="007F10E2"/>
    <w:rsid w:val="007F7259"/>
    <w:rsid w:val="008040A8"/>
    <w:rsid w:val="00824656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2ABD"/>
    <w:rsid w:val="009E3297"/>
    <w:rsid w:val="009F734F"/>
    <w:rsid w:val="00A246B6"/>
    <w:rsid w:val="00A2583B"/>
    <w:rsid w:val="00A47E70"/>
    <w:rsid w:val="00A50909"/>
    <w:rsid w:val="00A50CF0"/>
    <w:rsid w:val="00A75FC7"/>
    <w:rsid w:val="00A7671C"/>
    <w:rsid w:val="00AA2CBC"/>
    <w:rsid w:val="00AC5820"/>
    <w:rsid w:val="00AD1CD8"/>
    <w:rsid w:val="00B24E77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19E"/>
    <w:rsid w:val="00D50255"/>
    <w:rsid w:val="00D66520"/>
    <w:rsid w:val="00D702DF"/>
    <w:rsid w:val="00D92147"/>
    <w:rsid w:val="00DC7177"/>
    <w:rsid w:val="00DE34CF"/>
    <w:rsid w:val="00E13F3D"/>
    <w:rsid w:val="00E34898"/>
    <w:rsid w:val="00E70236"/>
    <w:rsid w:val="00E718A0"/>
    <w:rsid w:val="00EB09B7"/>
    <w:rsid w:val="00EB1D4D"/>
    <w:rsid w:val="00EB4B52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2583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2583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2583B"/>
    <w:rPr>
      <w:rFonts w:ascii="Arial" w:hAnsi="Arial"/>
      <w:b/>
      <w:lang w:val="en-GB" w:eastAsia="en-US"/>
    </w:rPr>
  </w:style>
  <w:style w:type="paragraph" w:customStyle="1" w:styleId="Default">
    <w:name w:val="Default"/>
    <w:rsid w:val="00A2583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6492D-5CC6-44A9-9FCD-6DDDF1D7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1096</Words>
  <Characters>6252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2021-08-06T07:55:00Z</dcterms:created>
  <dcterms:modified xsi:type="dcterms:W3CDTF">2021-08-16T06:55:00Z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(3)x3SI0mtCnvQdj1fkfW1HwubAidVGowHIL30ojD3OWEu1/9f1gOj6qugLtwq9TEPzxOfuG2sc
1HkaLwUgZFAiESPsjFF1uSSq52EFfw8MdcIDhLUyWdn0wXxuh6yYCseWEYIGAWLlu7gQ4eh1
lKy1s3qwQLB0gMzN0WYORMMM2zYi9YXp9jpCKUtszf2jeZqfo57Au8TmTaOZagUbps04EXbv
Qba+HJFINbNRv/+mxz</vt:lpwstr>
  </property>
  <property fmtid="{D5CDD505-2E9C-101B-9397-08002B2CF9AE}" pid="22" name="_2015_ms_pID_7253431">
    <vt:lpwstr>yQNW2/xYDhEyrweyAA8gr5agccWmYmS5KkmHkeqVkDx4pdzfS1PbAg
ksAkiHLHIrxxC26naDKcxYRcv+aVVTBt2itxbQU/qryAONPyl0Ux9Kxs5xHOM9DDKZ0DVib5
6AQZ4h6ws63W6pBAdeD+0btk6W7fftWr7MNYwiTFFmkgcr4I+I33zuGW0dEGi5lTn5DfcZrV
IRuxd7qDEgP48FBLL0dhCTkGl5+ocKaACZyu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1629077731</vt:lpwstr>
  </property>
</Properties>
</file>